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1CE67C" w14:textId="7248A892" w:rsidR="00EF3229" w:rsidRDefault="00EF3229" w:rsidP="00EF32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C6-2204</w:t>
      </w:r>
      <w:r w:rsidR="00062822">
        <w:rPr>
          <w:b/>
          <w:noProof/>
          <w:sz w:val="24"/>
        </w:rPr>
        <w:t>44</w:t>
      </w:r>
      <w:bookmarkStart w:id="0" w:name="_GoBack"/>
      <w:bookmarkEnd w:id="0"/>
    </w:p>
    <w:p w14:paraId="3EC2D2ED" w14:textId="3E6520F9" w:rsidR="00EF3229" w:rsidRDefault="00EF3229" w:rsidP="00EF32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873AC"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38C881C3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7F26DB98" w14:textId="3D7E7FD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574D3">
        <w:rPr>
          <w:rFonts w:ascii="Arial" w:hAnsi="Arial" w:cs="Arial"/>
          <w:b/>
          <w:bCs/>
          <w:lang w:val="en-US"/>
        </w:rPr>
        <w:t>Thales</w:t>
      </w:r>
    </w:p>
    <w:p w14:paraId="10C35A8C" w14:textId="1A30992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574D3" w:rsidRPr="00E574D3">
        <w:rPr>
          <w:rFonts w:ascii="Arial" w:hAnsi="Arial" w:cs="Arial"/>
          <w:b/>
          <w:bCs/>
          <w:lang w:val="en-US"/>
        </w:rPr>
        <w:t>Study on new UICC application for NSSAA</w:t>
      </w:r>
    </w:p>
    <w:p w14:paraId="317557F2" w14:textId="6AD214C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E574D3">
        <w:rPr>
          <w:rFonts w:ascii="Arial" w:hAnsi="Arial" w:cs="Arial"/>
          <w:b/>
          <w:bCs/>
          <w:lang w:val="en-US"/>
        </w:rPr>
        <w:t>TR 31.826 v0.1.0</w:t>
      </w:r>
    </w:p>
    <w:p w14:paraId="7DBBA365" w14:textId="220B7A7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574D3">
        <w:rPr>
          <w:rFonts w:ascii="Arial" w:hAnsi="Arial" w:cs="Arial"/>
          <w:b/>
          <w:bCs/>
          <w:lang w:val="en-US"/>
        </w:rPr>
        <w:t>7.13.3</w:t>
      </w:r>
    </w:p>
    <w:p w14:paraId="22785AA5" w14:textId="7D63952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103E2">
        <w:rPr>
          <w:rFonts w:ascii="Arial" w:hAnsi="Arial" w:cs="Arial"/>
          <w:b/>
          <w:bCs/>
          <w:lang w:val="en-US"/>
        </w:rPr>
        <w:t>Approval</w:t>
      </w:r>
    </w:p>
    <w:p w14:paraId="7E3A36A4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A4F3574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BC270FD" w14:textId="59278382" w:rsidR="00CD2478" w:rsidRPr="006B5418" w:rsidRDefault="002A0B07" w:rsidP="00CD2478">
      <w:pPr>
        <w:rPr>
          <w:lang w:val="en-US"/>
        </w:rPr>
      </w:pPr>
      <w:r>
        <w:rPr>
          <w:lang w:val="en-US"/>
        </w:rPr>
        <w:t xml:space="preserve">The aim on this document is to introduce one solution to solve </w:t>
      </w:r>
      <w:r w:rsidR="0077202E">
        <w:rPr>
          <w:lang w:val="en-US"/>
        </w:rPr>
        <w:t>all</w:t>
      </w:r>
      <w:r>
        <w:rPr>
          <w:lang w:val="en-US"/>
        </w:rPr>
        <w:t xml:space="preserve"> key issue</w:t>
      </w:r>
      <w:r w:rsidR="0077202E">
        <w:rPr>
          <w:lang w:val="en-US"/>
        </w:rPr>
        <w:t>s</w:t>
      </w:r>
      <w:r>
        <w:rPr>
          <w:lang w:val="en-US"/>
        </w:rPr>
        <w:t xml:space="preserve"> </w:t>
      </w:r>
      <w:r w:rsidR="00301C83">
        <w:rPr>
          <w:lang w:val="en-US"/>
        </w:rPr>
        <w:t xml:space="preserve">presented </w:t>
      </w:r>
      <w:r>
        <w:rPr>
          <w:lang w:val="en-US"/>
        </w:rPr>
        <w:t>in clause 4.2.</w:t>
      </w:r>
    </w:p>
    <w:p w14:paraId="1D758F8D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210CE98" w14:textId="7585E2CF" w:rsidR="00CD2478" w:rsidRPr="006B5418" w:rsidRDefault="00301C83" w:rsidP="00CD2478">
      <w:pPr>
        <w:rPr>
          <w:lang w:val="en-US"/>
        </w:rPr>
      </w:pPr>
      <w:r>
        <w:rPr>
          <w:lang w:val="en-US"/>
        </w:rPr>
        <w:t>Introduce the first solution proposal.</w:t>
      </w:r>
    </w:p>
    <w:p w14:paraId="687ACCC0" w14:textId="038E1820" w:rsidR="00CD2478" w:rsidRPr="006B5418" w:rsidRDefault="0097142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A0DC2C8" w14:textId="1D0FDDF3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D103E2" w:rsidRPr="00D103E2">
        <w:rPr>
          <w:lang w:val="en-US"/>
        </w:rPr>
        <w:t>3GPP TR 31.826 v0.1.0</w:t>
      </w:r>
      <w:r w:rsidRPr="006B5418">
        <w:rPr>
          <w:lang w:val="en-US"/>
        </w:rPr>
        <w:t>.</w:t>
      </w:r>
    </w:p>
    <w:p w14:paraId="334DABC6" w14:textId="3E32FE9C" w:rsidR="00231568" w:rsidRDefault="00A22AAB" w:rsidP="00A22AAB">
      <w:pPr>
        <w:rPr>
          <w:lang w:val="en-US"/>
        </w:rPr>
      </w:pPr>
      <w:r>
        <w:rPr>
          <w:lang w:val="en-US"/>
        </w:rPr>
        <w:t>New section 4.</w:t>
      </w:r>
      <w:r w:rsidR="00F00CC7">
        <w:rPr>
          <w:lang w:val="en-US"/>
        </w:rPr>
        <w:t>x</w:t>
      </w:r>
      <w:r>
        <w:rPr>
          <w:lang w:val="en-US"/>
        </w:rPr>
        <w:t xml:space="preserve"> is added </w:t>
      </w:r>
      <w:r w:rsidR="0077202E">
        <w:rPr>
          <w:lang w:val="en-US"/>
        </w:rPr>
        <w:t xml:space="preserve">to introduce </w:t>
      </w:r>
      <w:r>
        <w:rPr>
          <w:lang w:val="en-US"/>
        </w:rPr>
        <w:t>Solution 1.</w:t>
      </w:r>
    </w:p>
    <w:p w14:paraId="45C388BF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1158C91" w14:textId="77777777" w:rsidR="00A22AAB" w:rsidRPr="00BF0CC8" w:rsidRDefault="00A22AAB" w:rsidP="00A22AAB">
      <w:pPr>
        <w:pStyle w:val="Heading1"/>
      </w:pPr>
      <w:bookmarkStart w:id="1" w:name="_Toc108443331"/>
      <w:bookmarkStart w:id="2" w:name="_Toc108443340"/>
      <w:r w:rsidRPr="00BF0CC8">
        <w:t>2</w:t>
      </w:r>
      <w:r w:rsidRPr="00BF0CC8">
        <w:tab/>
        <w:t>References</w:t>
      </w:r>
      <w:bookmarkEnd w:id="1"/>
    </w:p>
    <w:p w14:paraId="62BE79E1" w14:textId="77777777" w:rsidR="00A22AAB" w:rsidRPr="00BF0CC8" w:rsidRDefault="00A22AAB" w:rsidP="00A22AAB">
      <w:r w:rsidRPr="00BF0CC8">
        <w:t>The following documents contain provisions which, through reference in this text, constitute provisions of the present document.</w:t>
      </w:r>
    </w:p>
    <w:p w14:paraId="40569976" w14:textId="77777777" w:rsidR="00A22AAB" w:rsidRPr="00BF0CC8" w:rsidRDefault="00A22AAB" w:rsidP="00A22AAB">
      <w:pPr>
        <w:pStyle w:val="B1"/>
      </w:pPr>
      <w:r w:rsidRPr="00BF0CC8">
        <w:t>-</w:t>
      </w:r>
      <w:r w:rsidRPr="00BF0CC8">
        <w:tab/>
        <w:t>References are either specific (identified by date of publication, edition number, version number, etc.) or non</w:t>
      </w:r>
      <w:r w:rsidRPr="00BF0CC8">
        <w:noBreakHyphen/>
        <w:t>specific.</w:t>
      </w:r>
    </w:p>
    <w:p w14:paraId="554A0CD9" w14:textId="77777777" w:rsidR="00A22AAB" w:rsidRPr="00BF0CC8" w:rsidRDefault="00A22AAB" w:rsidP="00A22AAB">
      <w:pPr>
        <w:pStyle w:val="B1"/>
      </w:pPr>
      <w:r w:rsidRPr="00BF0CC8">
        <w:t>-</w:t>
      </w:r>
      <w:r w:rsidRPr="00BF0CC8">
        <w:tab/>
        <w:t>For a specific reference, subsequent revisions do not apply.</w:t>
      </w:r>
    </w:p>
    <w:p w14:paraId="14DBB787" w14:textId="77777777" w:rsidR="00A22AAB" w:rsidRPr="00BF0CC8" w:rsidRDefault="00A22AAB" w:rsidP="00A22AAB">
      <w:pPr>
        <w:pStyle w:val="B1"/>
      </w:pPr>
      <w:r w:rsidRPr="00BF0CC8">
        <w:t>-</w:t>
      </w:r>
      <w:r w:rsidRPr="00BF0CC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F0CC8">
        <w:rPr>
          <w:i/>
        </w:rPr>
        <w:t xml:space="preserve"> in the same Release as the present document</w:t>
      </w:r>
      <w:r w:rsidRPr="00BF0CC8">
        <w:t>.</w:t>
      </w:r>
    </w:p>
    <w:p w14:paraId="4C1C6F96" w14:textId="77777777" w:rsidR="00A22AAB" w:rsidRPr="00BF0CC8" w:rsidRDefault="00A22AAB" w:rsidP="00A22AAB">
      <w:pPr>
        <w:pStyle w:val="EX"/>
      </w:pPr>
      <w:bookmarkStart w:id="3" w:name="definitions"/>
      <w:bookmarkEnd w:id="3"/>
      <w:r w:rsidRPr="00BF0CC8">
        <w:t>[1]</w:t>
      </w:r>
      <w:r w:rsidRPr="00BF0CC8">
        <w:tab/>
        <w:t>3GPP TR 21.905: "Vocabulary for 3GPP Specifications".</w:t>
      </w:r>
    </w:p>
    <w:p w14:paraId="79F1BA82" w14:textId="77777777" w:rsidR="00A22AAB" w:rsidRPr="00BF0CC8" w:rsidRDefault="00A22AAB" w:rsidP="00A22AAB">
      <w:pPr>
        <w:pStyle w:val="EX"/>
      </w:pPr>
      <w:r w:rsidRPr="00BF0CC8">
        <w:t>[</w:t>
      </w:r>
      <w:r>
        <w:t>2</w:t>
      </w:r>
      <w:r w:rsidRPr="00BF0CC8">
        <w:t>]</w:t>
      </w:r>
      <w:r w:rsidRPr="00BF0CC8">
        <w:tab/>
        <w:t>3GPP TS 24.501: "Non-Access-Stratum (NAS) protocol for 5G System (5GS); Stage 3".</w:t>
      </w:r>
    </w:p>
    <w:p w14:paraId="44EF93C6" w14:textId="7BD7062F" w:rsidR="00A22AAB" w:rsidRPr="00BF0CC8" w:rsidRDefault="00A22AAB" w:rsidP="00A22AAB">
      <w:pPr>
        <w:pStyle w:val="EX"/>
      </w:pPr>
      <w:r w:rsidRPr="00BF0CC8">
        <w:t>[</w:t>
      </w:r>
      <w:r>
        <w:t>3</w:t>
      </w:r>
      <w:r w:rsidRPr="00BF0CC8">
        <w:t>]</w:t>
      </w:r>
      <w:r w:rsidRPr="00BF0CC8">
        <w:tab/>
        <w:t>3GPP TS 23.502: "Procedures for the 5G System; Stage 2".</w:t>
      </w:r>
    </w:p>
    <w:p w14:paraId="4A964A4E" w14:textId="13F6DF3A" w:rsidR="00A22AAB" w:rsidRDefault="00A22AAB" w:rsidP="00A22AAB">
      <w:pPr>
        <w:pStyle w:val="EX"/>
        <w:rPr>
          <w:ins w:id="4" w:author="COLLET Herve" w:date="2022-07-28T19:08:00Z"/>
        </w:rPr>
      </w:pPr>
      <w:ins w:id="5" w:author="COLLET Herve" w:date="2022-07-28T19:08:00Z">
        <w:r w:rsidRPr="00BF0CC8">
          <w:t>[</w:t>
        </w:r>
      </w:ins>
      <w:ins w:id="6" w:author="COLLET Herve" w:date="2022-07-28T19:09:00Z">
        <w:r w:rsidR="00F00CC7">
          <w:t>x</w:t>
        </w:r>
      </w:ins>
      <w:ins w:id="7" w:author="COLLET Herve" w:date="2022-07-28T19:08:00Z">
        <w:r w:rsidRPr="00BF0CC8">
          <w:t>]</w:t>
        </w:r>
        <w:r w:rsidRPr="00BF0CC8">
          <w:tab/>
        </w:r>
        <w:r w:rsidRPr="00352418">
          <w:t>ETSI TS 102 310</w:t>
        </w:r>
        <w:r w:rsidRPr="00BF0CC8">
          <w:t>: "</w:t>
        </w:r>
        <w:r w:rsidRPr="00352418">
          <w:t>Extensible Authentication Protocol support in the UICC</w:t>
        </w:r>
        <w:r w:rsidRPr="00BF0CC8">
          <w:t>".</w:t>
        </w:r>
      </w:ins>
    </w:p>
    <w:p w14:paraId="4B44406D" w14:textId="77777777" w:rsidR="00A22AAB" w:rsidRPr="00A22AAB" w:rsidRDefault="00A22AAB" w:rsidP="00A22AAB"/>
    <w:p w14:paraId="1468762F" w14:textId="77777777" w:rsidR="00A22AAB" w:rsidRPr="006B5418" w:rsidRDefault="00A22AAB" w:rsidP="00A22A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9E18A02" w14:textId="29EA3BCD" w:rsidR="00A22AAB" w:rsidRDefault="00A22AAB" w:rsidP="00A22AAB">
      <w:pPr>
        <w:pStyle w:val="Heading3"/>
      </w:pPr>
      <w:r w:rsidRPr="00BF0CC8">
        <w:t>4.</w:t>
      </w:r>
      <w:r>
        <w:t>2.3</w:t>
      </w:r>
      <w:r w:rsidRPr="00BF0CC8">
        <w:tab/>
      </w:r>
      <w:r w:rsidRPr="00BF0CC8">
        <w:tab/>
      </w:r>
      <w:r w:rsidRPr="00BF0CC8">
        <w:tab/>
      </w:r>
      <w:r>
        <w:t>EAP framework</w:t>
      </w:r>
      <w:bookmarkEnd w:id="2"/>
    </w:p>
    <w:p w14:paraId="2C782B45" w14:textId="77777777" w:rsidR="00A22AAB" w:rsidRDefault="00A22AAB" w:rsidP="00A22AAB">
      <w:r>
        <w:t>The NSSAA is based on EAP procedure consisting in this document</w:t>
      </w:r>
      <w:r w:rsidRPr="00ED11A4">
        <w:t xml:space="preserve"> </w:t>
      </w:r>
      <w:r>
        <w:t>in:</w:t>
      </w:r>
    </w:p>
    <w:p w14:paraId="1920C6EB" w14:textId="77777777" w:rsidR="00A22AAB" w:rsidRDefault="00A22AAB" w:rsidP="00A22AAB">
      <w:pPr>
        <w:pStyle w:val="ListParagraph"/>
        <w:numPr>
          <w:ilvl w:val="0"/>
          <w:numId w:val="5"/>
        </w:numPr>
      </w:pPr>
      <w:r>
        <w:t>firstly to identify the supplicant counter-part of Authentication server in the UE</w:t>
      </w:r>
    </w:p>
    <w:p w14:paraId="197BD87A" w14:textId="77777777" w:rsidR="00A22AAB" w:rsidRDefault="00A22AAB" w:rsidP="00A22AAB">
      <w:pPr>
        <w:pStyle w:val="ListParagraph"/>
        <w:numPr>
          <w:ilvl w:val="0"/>
          <w:numId w:val="5"/>
        </w:numPr>
      </w:pPr>
      <w:r>
        <w:t>secondly to transport the EAP messages between Authentication server and supplicant</w:t>
      </w:r>
    </w:p>
    <w:p w14:paraId="3F2C6F27" w14:textId="77777777" w:rsidR="00A22AAB" w:rsidRDefault="00A22AAB" w:rsidP="00A22AAB">
      <w:r>
        <w:lastRenderedPageBreak/>
        <w:t>The ME should be able to:</w:t>
      </w:r>
    </w:p>
    <w:p w14:paraId="26B0F2CD" w14:textId="77777777" w:rsidR="00A22AAB" w:rsidRDefault="00A22AAB" w:rsidP="00A22AAB">
      <w:pPr>
        <w:pStyle w:val="ListParagraph"/>
        <w:numPr>
          <w:ilvl w:val="0"/>
          <w:numId w:val="4"/>
        </w:numPr>
      </w:pPr>
      <w:r>
        <w:t>retrieve from the UICC the elements (i.e. EAP ID and S-NSSAI) involved in the NSSAA procedure</w:t>
      </w:r>
    </w:p>
    <w:p w14:paraId="6D5F6ED2" w14:textId="25C9B24A" w:rsidR="00A22AAB" w:rsidRDefault="00A22AAB" w:rsidP="00A22AAB">
      <w:pPr>
        <w:pStyle w:val="ListParagraph"/>
        <w:numPr>
          <w:ilvl w:val="0"/>
          <w:numId w:val="4"/>
        </w:numPr>
      </w:pPr>
      <w:r>
        <w:t>use the EAP framework implemented by the UICC to complete the NSSAA procedure</w:t>
      </w:r>
    </w:p>
    <w:p w14:paraId="02263702" w14:textId="3D287096" w:rsidR="00A22AAB" w:rsidRDefault="00A22AAB" w:rsidP="00A22AAB">
      <w:pPr>
        <w:pStyle w:val="Heading2"/>
        <w:rPr>
          <w:ins w:id="8" w:author="COLLET Herve" w:date="2022-07-28T19:09:00Z"/>
        </w:rPr>
      </w:pPr>
      <w:bookmarkStart w:id="9" w:name="_Toc108443341"/>
      <w:proofErr w:type="gramStart"/>
      <w:ins w:id="10" w:author="COLLET Herve" w:date="2022-07-28T19:09:00Z">
        <w:r w:rsidRPr="00BF0CC8">
          <w:t>4</w:t>
        </w:r>
        <w:r>
          <w:t>.</w:t>
        </w:r>
      </w:ins>
      <w:ins w:id="11" w:author="COLLET Herve" w:date="2022-07-28T19:11:00Z">
        <w:r w:rsidR="00F00CC7">
          <w:t>x</w:t>
        </w:r>
      </w:ins>
      <w:proofErr w:type="gramEnd"/>
      <w:ins w:id="12" w:author="COLLET Herve" w:date="2022-07-28T19:09:00Z">
        <w:r w:rsidRPr="00BF0CC8">
          <w:t xml:space="preserve"> </w:t>
        </w:r>
        <w:r w:rsidRPr="00BF0CC8">
          <w:tab/>
        </w:r>
        <w:r w:rsidRPr="00BF0CC8">
          <w:tab/>
        </w:r>
        <w:r w:rsidRPr="00BF0CC8">
          <w:tab/>
          <w:t>Solution 1</w:t>
        </w:r>
        <w:bookmarkEnd w:id="9"/>
      </w:ins>
    </w:p>
    <w:p w14:paraId="0F190027" w14:textId="27EAE671" w:rsidR="00A22AAB" w:rsidRDefault="00A22AAB" w:rsidP="00A22AAB">
      <w:pPr>
        <w:rPr>
          <w:ins w:id="13" w:author="COLLET Herve" w:date="2022-07-28T19:09:00Z"/>
          <w:lang w:val="en-US"/>
        </w:rPr>
      </w:pPr>
      <w:ins w:id="14" w:author="COLLET Herve" w:date="2022-07-28T19:09:00Z">
        <w:r>
          <w:rPr>
            <w:lang w:val="en-US"/>
          </w:rPr>
          <w:t xml:space="preserve">This solution uses most of the concept defined in </w:t>
        </w:r>
        <w:r w:rsidRPr="00D27405">
          <w:rPr>
            <w:lang w:val="en-US"/>
          </w:rPr>
          <w:t xml:space="preserve">ETSI TS 102 310 </w:t>
        </w:r>
      </w:ins>
      <w:ins w:id="15" w:author="COLLET Herve" w:date="2022-07-28T19:10:00Z">
        <w:r w:rsidR="00F00CC7">
          <w:rPr>
            <w:lang w:val="en-US"/>
          </w:rPr>
          <w:t>[x]</w:t>
        </w:r>
      </w:ins>
      <w:ins w:id="16" w:author="COLLET Herve" w:date="2022-07-28T19:09:00Z">
        <w:r w:rsidRPr="00D27405">
          <w:rPr>
            <w:lang w:val="en-US"/>
          </w:rPr>
          <w:t xml:space="preserve"> </w:t>
        </w:r>
        <w:r>
          <w:rPr>
            <w:lang w:val="en-US"/>
          </w:rPr>
          <w:t>which already specifies the EAP support in the UICC.</w:t>
        </w:r>
      </w:ins>
    </w:p>
    <w:p w14:paraId="4D278307" w14:textId="16E2E463" w:rsidR="00A22AAB" w:rsidRDefault="00A22AAB" w:rsidP="00A22AAB">
      <w:pPr>
        <w:rPr>
          <w:ins w:id="17" w:author="COLLET Herve" w:date="2022-07-28T19:09:00Z"/>
          <w:lang w:val="en-US"/>
        </w:rPr>
      </w:pPr>
      <w:ins w:id="18" w:author="COLLET Herve" w:date="2022-07-28T19:09:00Z">
        <w:r>
          <w:rPr>
            <w:lang w:val="en-US"/>
          </w:rPr>
          <w:t xml:space="preserve">The EAP architecture is described in clause 5.1 from </w:t>
        </w:r>
        <w:r w:rsidRPr="00D27405">
          <w:rPr>
            <w:lang w:val="en-US"/>
          </w:rPr>
          <w:t xml:space="preserve">ETSI TS 102 310 </w:t>
        </w:r>
      </w:ins>
      <w:ins w:id="19" w:author="COLLET Herve" w:date="2022-07-28T19:10:00Z">
        <w:r w:rsidR="00F00CC7">
          <w:rPr>
            <w:lang w:val="en-US"/>
          </w:rPr>
          <w:t>[x]</w:t>
        </w:r>
      </w:ins>
      <w:ins w:id="20" w:author="COLLET Herve" w:date="2022-07-28T19:09:00Z">
        <w:r>
          <w:rPr>
            <w:lang w:val="en-US"/>
          </w:rPr>
          <w:t>.</w:t>
        </w:r>
      </w:ins>
    </w:p>
    <w:p w14:paraId="7FDA907C" w14:textId="216078E9" w:rsidR="00A22AAB" w:rsidRDefault="00A22AAB" w:rsidP="00A22AAB">
      <w:pPr>
        <w:rPr>
          <w:ins w:id="21" w:author="COLLET Herve" w:date="2022-07-28T19:09:00Z"/>
          <w:lang w:val="en-US"/>
        </w:rPr>
      </w:pPr>
      <w:ins w:id="22" w:author="COLLET Herve" w:date="2022-07-28T19:09:00Z">
        <w:r>
          <w:rPr>
            <w:lang w:val="en-US"/>
          </w:rPr>
          <w:t xml:space="preserve">However </w:t>
        </w:r>
        <w:r w:rsidRPr="00D27405">
          <w:rPr>
            <w:lang w:val="en-US"/>
          </w:rPr>
          <w:t xml:space="preserve">ETSI TS 102 310 </w:t>
        </w:r>
      </w:ins>
      <w:ins w:id="23" w:author="COLLET Herve" w:date="2022-07-28T19:10:00Z">
        <w:r w:rsidR="00F00CC7">
          <w:rPr>
            <w:lang w:val="en-US"/>
          </w:rPr>
          <w:t>[x]</w:t>
        </w:r>
      </w:ins>
      <w:ins w:id="24" w:author="COLLET Herve" w:date="2022-07-28T19:09:00Z">
        <w:r>
          <w:rPr>
            <w:lang w:val="en-US"/>
          </w:rPr>
          <w:t xml:space="preserve"> is not fully re-usable as is in the NSSAA context linked to the below points:</w:t>
        </w:r>
      </w:ins>
    </w:p>
    <w:p w14:paraId="7EE5E94B" w14:textId="1323EB9C" w:rsidR="00A22AAB" w:rsidRDefault="00A22AAB" w:rsidP="00A22AAB">
      <w:pPr>
        <w:pStyle w:val="ListParagraph"/>
        <w:numPr>
          <w:ilvl w:val="0"/>
          <w:numId w:val="6"/>
        </w:numPr>
        <w:rPr>
          <w:ins w:id="25" w:author="COLLET Herve" w:date="2022-07-28T19:09:00Z"/>
          <w:lang w:val="en-US"/>
        </w:rPr>
      </w:pPr>
      <w:ins w:id="26" w:author="COLLET Herve" w:date="2022-07-28T19:09:00Z">
        <w:r>
          <w:rPr>
            <w:lang w:val="en-US"/>
          </w:rPr>
          <w:t>EAP clients d</w:t>
        </w:r>
        <w:r w:rsidRPr="000031BA">
          <w:rPr>
            <w:lang w:val="en-US"/>
          </w:rPr>
          <w:t xml:space="preserve">iscovery </w:t>
        </w:r>
        <w:r>
          <w:rPr>
            <w:lang w:val="en-US"/>
          </w:rPr>
          <w:t xml:space="preserve">as specified in </w:t>
        </w:r>
        <w:r w:rsidRPr="000031BA">
          <w:rPr>
            <w:lang w:val="en-US"/>
          </w:rPr>
          <w:t>clause 5.2</w:t>
        </w:r>
        <w:r>
          <w:rPr>
            <w:lang w:val="en-US"/>
          </w:rPr>
          <w:t xml:space="preserve"> from </w:t>
        </w:r>
        <w:r w:rsidRPr="00D27405">
          <w:rPr>
            <w:lang w:val="en-US"/>
          </w:rPr>
          <w:t>ETSI TS 102</w:t>
        </w:r>
        <w:r>
          <w:rPr>
            <w:lang w:val="en-US"/>
          </w:rPr>
          <w:t> </w:t>
        </w:r>
        <w:r w:rsidRPr="00D27405">
          <w:rPr>
            <w:lang w:val="en-US"/>
          </w:rPr>
          <w:t xml:space="preserve">310 </w:t>
        </w:r>
      </w:ins>
      <w:ins w:id="27" w:author="COLLET Herve" w:date="2022-07-28T19:10:00Z">
        <w:r w:rsidR="00F00CC7">
          <w:rPr>
            <w:lang w:val="en-US"/>
          </w:rPr>
          <w:t>[x]</w:t>
        </w:r>
      </w:ins>
      <w:ins w:id="28" w:author="COLLET Herve" w:date="2022-07-28T19:09:00Z">
        <w:r>
          <w:rPr>
            <w:lang w:val="en-US"/>
          </w:rPr>
          <w:t xml:space="preserve"> is EAP method oriented when NSSAA service discovery should be independent of EAP method (S-NSSAI based)</w:t>
        </w:r>
      </w:ins>
    </w:p>
    <w:p w14:paraId="5533D303" w14:textId="0C39B51E" w:rsidR="00A22AAB" w:rsidRDefault="00A22AAB" w:rsidP="00F00CC7">
      <w:pPr>
        <w:pStyle w:val="ListParagraph"/>
        <w:numPr>
          <w:ilvl w:val="0"/>
          <w:numId w:val="6"/>
        </w:numPr>
        <w:tabs>
          <w:tab w:val="left" w:pos="6379"/>
        </w:tabs>
        <w:rPr>
          <w:ins w:id="29" w:author="COLLET Herve" w:date="2022-07-28T19:09:00Z"/>
          <w:lang w:val="en-US"/>
        </w:rPr>
      </w:pPr>
      <w:ins w:id="30" w:author="COLLET Herve" w:date="2022-07-28T19:09:00Z">
        <w:r>
          <w:rPr>
            <w:lang w:val="en-US"/>
          </w:rPr>
          <w:t xml:space="preserve">Elementary files as specified in clause 7 from </w:t>
        </w:r>
        <w:r w:rsidRPr="00D27405">
          <w:rPr>
            <w:lang w:val="en-US"/>
          </w:rPr>
          <w:t>ETSI TS 102</w:t>
        </w:r>
        <w:r>
          <w:rPr>
            <w:lang w:val="en-US"/>
          </w:rPr>
          <w:t> </w:t>
        </w:r>
        <w:r w:rsidRPr="00D27405">
          <w:rPr>
            <w:lang w:val="en-US"/>
          </w:rPr>
          <w:t xml:space="preserve">310 </w:t>
        </w:r>
      </w:ins>
      <w:ins w:id="31" w:author="COLLET Herve" w:date="2022-07-28T19:10:00Z">
        <w:r w:rsidR="00F00CC7">
          <w:rPr>
            <w:lang w:val="en-US"/>
          </w:rPr>
          <w:t>[x]</w:t>
        </w:r>
      </w:ins>
      <w:ins w:id="32" w:author="COLLET Herve" w:date="2022-07-28T19:09:00Z">
        <w:r w:rsidRPr="00D27405">
          <w:rPr>
            <w:lang w:val="en-US"/>
          </w:rPr>
          <w:t xml:space="preserve"> </w:t>
        </w:r>
        <w:r>
          <w:rPr>
            <w:lang w:val="en-US"/>
          </w:rPr>
          <w:t>are not needed in NSSAA context where only EAP Identifier and S-NSSAI information are necessary</w:t>
        </w:r>
      </w:ins>
    </w:p>
    <w:p w14:paraId="4033022A" w14:textId="77777777" w:rsidR="00A22AAB" w:rsidRDefault="00A22AAB" w:rsidP="00A22AAB">
      <w:pPr>
        <w:rPr>
          <w:ins w:id="33" w:author="COLLET Herve" w:date="2022-07-28T19:09:00Z"/>
          <w:lang w:val="en-US"/>
        </w:rPr>
      </w:pPr>
      <w:ins w:id="34" w:author="COLLET Herve" w:date="2022-07-28T19:09:00Z">
        <w:r>
          <w:rPr>
            <w:lang w:val="en-US"/>
          </w:rPr>
          <w:t>The solution consist in:</w:t>
        </w:r>
      </w:ins>
    </w:p>
    <w:p w14:paraId="7FE6EA8F" w14:textId="77777777" w:rsidR="00A22AAB" w:rsidRDefault="00A22AAB" w:rsidP="00A22AAB">
      <w:pPr>
        <w:pStyle w:val="ListParagraph"/>
        <w:numPr>
          <w:ilvl w:val="0"/>
          <w:numId w:val="6"/>
        </w:numPr>
        <w:rPr>
          <w:ins w:id="35" w:author="COLLET Herve" w:date="2022-07-28T19:09:00Z"/>
          <w:lang w:val="en-US"/>
        </w:rPr>
      </w:pPr>
      <w:ins w:id="36" w:author="COLLET Herve" w:date="2022-07-28T19:09:00Z">
        <w:r w:rsidRPr="006D4285">
          <w:rPr>
            <w:lang w:val="en-US"/>
          </w:rPr>
          <w:t>the UICC behind capable of supporting one or multiple NSSAA applications handling each a dedicated NSSAA context for each independent slice</w:t>
        </w:r>
      </w:ins>
    </w:p>
    <w:p w14:paraId="58C15FF7" w14:textId="77777777" w:rsidR="00A22AAB" w:rsidRDefault="00A22AAB" w:rsidP="00A22AAB">
      <w:pPr>
        <w:pStyle w:val="ListParagraph"/>
        <w:numPr>
          <w:ilvl w:val="0"/>
          <w:numId w:val="6"/>
        </w:numPr>
        <w:rPr>
          <w:ins w:id="37" w:author="COLLET Herve" w:date="2022-07-28T19:09:00Z"/>
          <w:lang w:val="en-US"/>
        </w:rPr>
      </w:pPr>
      <w:ins w:id="38" w:author="COLLET Herve" w:date="2022-07-28T19:09:00Z">
        <w:r>
          <w:rPr>
            <w:lang w:val="en-US"/>
          </w:rPr>
          <w:t xml:space="preserve">the </w:t>
        </w:r>
        <w:r w:rsidRPr="006D4285">
          <w:rPr>
            <w:lang w:val="en-US"/>
          </w:rPr>
          <w:t xml:space="preserve">NSSAA </w:t>
        </w:r>
        <w:r>
          <w:rPr>
            <w:lang w:val="en-US"/>
          </w:rPr>
          <w:t>application discovery is based on the identification of supported S-NSSAI by a given NSSA application and retrieval of associated EAP identifier</w:t>
        </w:r>
      </w:ins>
    </w:p>
    <w:p w14:paraId="0D8B75DA" w14:textId="77777777" w:rsidR="00A22AAB" w:rsidRPr="006D4285" w:rsidRDefault="00A22AAB" w:rsidP="00A22AAB">
      <w:pPr>
        <w:pStyle w:val="ListParagraph"/>
        <w:numPr>
          <w:ilvl w:val="0"/>
          <w:numId w:val="6"/>
        </w:numPr>
        <w:rPr>
          <w:ins w:id="39" w:author="COLLET Herve" w:date="2022-07-28T19:09:00Z"/>
          <w:lang w:val="en-US"/>
        </w:rPr>
      </w:pPr>
      <w:ins w:id="40" w:author="COLLET Herve" w:date="2022-07-28T19:09:00Z">
        <w:r>
          <w:rPr>
            <w:lang w:val="en-US"/>
          </w:rPr>
          <w:t xml:space="preserve">the </w:t>
        </w:r>
        <w:r w:rsidRPr="006D4285">
          <w:rPr>
            <w:lang w:val="en-US"/>
          </w:rPr>
          <w:t xml:space="preserve">NSSAA </w:t>
        </w:r>
        <w:r>
          <w:rPr>
            <w:lang w:val="en-US"/>
          </w:rPr>
          <w:t xml:space="preserve">application is responsible for handling the EAP messages exchanged with EAP authentication server for a given </w:t>
        </w:r>
        <w:r w:rsidRPr="006D4285">
          <w:rPr>
            <w:lang w:val="en-US"/>
          </w:rPr>
          <w:t xml:space="preserve">NSSAA </w:t>
        </w:r>
        <w:r>
          <w:rPr>
            <w:lang w:val="en-US"/>
          </w:rPr>
          <w:t xml:space="preserve">session via the ME </w:t>
        </w:r>
      </w:ins>
    </w:p>
    <w:p w14:paraId="45C9794E" w14:textId="5F4747BA" w:rsidR="00A22AAB" w:rsidRPr="0077202E" w:rsidRDefault="00A22AAB" w:rsidP="00A22AAB">
      <w:pPr>
        <w:rPr>
          <w:lang w:val="en-US"/>
        </w:rPr>
      </w:pPr>
      <w:ins w:id="41" w:author="COLLET Herve" w:date="2022-07-28T19:09:00Z">
        <w:r>
          <w:rPr>
            <w:lang w:val="en-US"/>
          </w:rPr>
          <w:t>The following clauses detail how to address the key issues from clause 4.2.</w:t>
        </w:r>
      </w:ins>
      <w:bookmarkStart w:id="42" w:name="startOfAnnexes"/>
      <w:bookmarkEnd w:id="42"/>
    </w:p>
    <w:p w14:paraId="24C4291A" w14:textId="77777777" w:rsidR="00A22AAB" w:rsidRPr="00BF0CC8" w:rsidRDefault="00A22AAB" w:rsidP="00A22AAB">
      <w:pPr>
        <w:pStyle w:val="Heading1"/>
      </w:pPr>
      <w:r w:rsidRPr="00BF0CC8">
        <w:t>Annex A:</w:t>
      </w:r>
      <w:r>
        <w:t xml:space="preserve"> </w:t>
      </w:r>
    </w:p>
    <w:p w14:paraId="354726D7" w14:textId="77777777" w:rsidR="00A32441" w:rsidRPr="006B5418" w:rsidRDefault="00A32441" w:rsidP="00A32441">
      <w:pPr>
        <w:rPr>
          <w:lang w:val="en-US"/>
        </w:rPr>
      </w:pPr>
    </w:p>
    <w:p w14:paraId="05A9C739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4C8343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324BE7" w14:textId="77777777" w:rsidR="00BF3A3A" w:rsidRDefault="00BF3A3A">
      <w:r>
        <w:separator/>
      </w:r>
    </w:p>
  </w:endnote>
  <w:endnote w:type="continuationSeparator" w:id="0">
    <w:p w14:paraId="0527288C" w14:textId="77777777" w:rsidR="00BF3A3A" w:rsidRDefault="00BF3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78E631" w14:textId="77777777" w:rsidR="00BF3A3A" w:rsidRDefault="00BF3A3A">
      <w:r>
        <w:separator/>
      </w:r>
    </w:p>
  </w:footnote>
  <w:footnote w:type="continuationSeparator" w:id="0">
    <w:p w14:paraId="4965CE58" w14:textId="77777777" w:rsidR="00BF3A3A" w:rsidRDefault="00BF3A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621F11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745C14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42381B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2FA71A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34FBB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EECCBE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5D552F8"/>
    <w:multiLevelType w:val="hybridMultilevel"/>
    <w:tmpl w:val="BFAA5BF4"/>
    <w:lvl w:ilvl="0" w:tplc="435203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8F4791"/>
    <w:multiLevelType w:val="hybridMultilevel"/>
    <w:tmpl w:val="8264D656"/>
    <w:lvl w:ilvl="0" w:tplc="D378387A">
      <w:start w:val="1"/>
      <w:numFmt w:val="bullet"/>
      <w:lvlText w:val="-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FC1EC2"/>
    <w:multiLevelType w:val="hybridMultilevel"/>
    <w:tmpl w:val="5AE2F5BA"/>
    <w:lvl w:ilvl="0" w:tplc="3EB6571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LLET Herve">
    <w15:presenceInfo w15:providerId="AD" w15:userId="S-1-5-21-1756069562-2755429619-3398506132-3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4605B"/>
    <w:rsid w:val="00062124"/>
    <w:rsid w:val="00062822"/>
    <w:rsid w:val="00066856"/>
    <w:rsid w:val="00070F86"/>
    <w:rsid w:val="00072AAF"/>
    <w:rsid w:val="00072DD2"/>
    <w:rsid w:val="000A759B"/>
    <w:rsid w:val="000B14A6"/>
    <w:rsid w:val="000C6598"/>
    <w:rsid w:val="000D21C2"/>
    <w:rsid w:val="000D3355"/>
    <w:rsid w:val="000D759A"/>
    <w:rsid w:val="000F2C43"/>
    <w:rsid w:val="000F73FC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0472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2B9C"/>
    <w:rsid w:val="00275D12"/>
    <w:rsid w:val="0027780F"/>
    <w:rsid w:val="002873AC"/>
    <w:rsid w:val="002A0B07"/>
    <w:rsid w:val="002A6BBA"/>
    <w:rsid w:val="002B1A87"/>
    <w:rsid w:val="002E08BF"/>
    <w:rsid w:val="002E48BE"/>
    <w:rsid w:val="002E6115"/>
    <w:rsid w:val="002F4FF2"/>
    <w:rsid w:val="002F6340"/>
    <w:rsid w:val="00301C83"/>
    <w:rsid w:val="00305C60"/>
    <w:rsid w:val="00315BD4"/>
    <w:rsid w:val="00324E79"/>
    <w:rsid w:val="00330643"/>
    <w:rsid w:val="00344031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D19A5"/>
    <w:rsid w:val="003E29EF"/>
    <w:rsid w:val="00411094"/>
    <w:rsid w:val="00413493"/>
    <w:rsid w:val="00435765"/>
    <w:rsid w:val="00435799"/>
    <w:rsid w:val="00436BAB"/>
    <w:rsid w:val="00443403"/>
    <w:rsid w:val="00497F14"/>
    <w:rsid w:val="004A4BEC"/>
    <w:rsid w:val="004B45A4"/>
    <w:rsid w:val="004B6B23"/>
    <w:rsid w:val="004D077E"/>
    <w:rsid w:val="0050780D"/>
    <w:rsid w:val="00511527"/>
    <w:rsid w:val="0051277C"/>
    <w:rsid w:val="005275CB"/>
    <w:rsid w:val="0054453D"/>
    <w:rsid w:val="005651FD"/>
    <w:rsid w:val="00565887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76D38"/>
    <w:rsid w:val="006B5418"/>
    <w:rsid w:val="006E21FB"/>
    <w:rsid w:val="006E292A"/>
    <w:rsid w:val="00710497"/>
    <w:rsid w:val="00714B2E"/>
    <w:rsid w:val="00727AC1"/>
    <w:rsid w:val="007439B9"/>
    <w:rsid w:val="0077202E"/>
    <w:rsid w:val="007760E6"/>
    <w:rsid w:val="007938F2"/>
    <w:rsid w:val="007B4183"/>
    <w:rsid w:val="007B512A"/>
    <w:rsid w:val="007C2097"/>
    <w:rsid w:val="007C2F14"/>
    <w:rsid w:val="007C3072"/>
    <w:rsid w:val="007C7597"/>
    <w:rsid w:val="007E6510"/>
    <w:rsid w:val="008302F3"/>
    <w:rsid w:val="00852011"/>
    <w:rsid w:val="00856A30"/>
    <w:rsid w:val="00866B06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08B3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7142F"/>
    <w:rsid w:val="00986D55"/>
    <w:rsid w:val="009B3291"/>
    <w:rsid w:val="009C61B9"/>
    <w:rsid w:val="009E3297"/>
    <w:rsid w:val="009E617D"/>
    <w:rsid w:val="00A055C2"/>
    <w:rsid w:val="00A07584"/>
    <w:rsid w:val="00A122CA"/>
    <w:rsid w:val="00A140DD"/>
    <w:rsid w:val="00A22AAB"/>
    <w:rsid w:val="00A2600A"/>
    <w:rsid w:val="00A2613B"/>
    <w:rsid w:val="00A32441"/>
    <w:rsid w:val="00A3669C"/>
    <w:rsid w:val="00A44971"/>
    <w:rsid w:val="00A47E70"/>
    <w:rsid w:val="00A5622C"/>
    <w:rsid w:val="00A67EBE"/>
    <w:rsid w:val="00A72DCE"/>
    <w:rsid w:val="00A752C5"/>
    <w:rsid w:val="00A83ECE"/>
    <w:rsid w:val="00A84816"/>
    <w:rsid w:val="00A9104D"/>
    <w:rsid w:val="00AC6AB5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BF3A3A"/>
    <w:rsid w:val="00C0610D"/>
    <w:rsid w:val="00C21836"/>
    <w:rsid w:val="00C24241"/>
    <w:rsid w:val="00C37922"/>
    <w:rsid w:val="00C415C3"/>
    <w:rsid w:val="00C713E0"/>
    <w:rsid w:val="00C83E4E"/>
    <w:rsid w:val="00C83EF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03E2"/>
    <w:rsid w:val="00D11584"/>
    <w:rsid w:val="00D12FF1"/>
    <w:rsid w:val="00D51C49"/>
    <w:rsid w:val="00D53BE5"/>
    <w:rsid w:val="00D60023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574D3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3229"/>
    <w:rsid w:val="00EF44FB"/>
    <w:rsid w:val="00F00CC7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9CB3E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24241"/>
  </w:style>
  <w:style w:type="paragraph" w:styleId="BlockText">
    <w:name w:val="Block Text"/>
    <w:basedOn w:val="Normal"/>
    <w:rsid w:val="00C2424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C24241"/>
    <w:pPr>
      <w:spacing w:after="120"/>
    </w:pPr>
  </w:style>
  <w:style w:type="character" w:customStyle="1" w:styleId="BodyTextChar">
    <w:name w:val="Body Text Char"/>
    <w:link w:val="BodyText"/>
    <w:rsid w:val="00C24241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C24241"/>
    <w:pPr>
      <w:spacing w:after="120" w:line="480" w:lineRule="auto"/>
    </w:pPr>
  </w:style>
  <w:style w:type="character" w:customStyle="1" w:styleId="BodyText2Char">
    <w:name w:val="Body Text 2 Char"/>
    <w:link w:val="BodyText2"/>
    <w:rsid w:val="00C24241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C2424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C24241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C24241"/>
    <w:pPr>
      <w:ind w:firstLine="210"/>
    </w:pPr>
  </w:style>
  <w:style w:type="character" w:customStyle="1" w:styleId="BodyTextFirstIndentChar">
    <w:name w:val="Body Text First Indent Char"/>
    <w:link w:val="BodyTextFirstIndent"/>
    <w:rsid w:val="00C24241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C2424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C24241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C24241"/>
    <w:pPr>
      <w:ind w:firstLine="210"/>
    </w:pPr>
  </w:style>
  <w:style w:type="character" w:customStyle="1" w:styleId="BodyTextFirstIndent2Char">
    <w:name w:val="Body Text First Indent 2 Char"/>
    <w:link w:val="BodyTextFirstIndent2"/>
    <w:rsid w:val="00C24241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C24241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C24241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C2424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C24241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C24241"/>
    <w:rPr>
      <w:b/>
      <w:bCs/>
    </w:rPr>
  </w:style>
  <w:style w:type="paragraph" w:styleId="Closing">
    <w:name w:val="Closing"/>
    <w:basedOn w:val="Normal"/>
    <w:link w:val="ClosingChar"/>
    <w:rsid w:val="00C24241"/>
    <w:pPr>
      <w:ind w:left="4252"/>
    </w:pPr>
  </w:style>
  <w:style w:type="character" w:customStyle="1" w:styleId="ClosingChar">
    <w:name w:val="Closing Char"/>
    <w:link w:val="Closing"/>
    <w:rsid w:val="00C24241"/>
    <w:rPr>
      <w:rFonts w:ascii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C24241"/>
  </w:style>
  <w:style w:type="character" w:customStyle="1" w:styleId="DateChar">
    <w:name w:val="Date Char"/>
    <w:link w:val="Date"/>
    <w:rsid w:val="00C24241"/>
    <w:rPr>
      <w:rFonts w:ascii="Times New Roman" w:hAnsi="Times New Roman"/>
      <w:lang w:eastAsia="en-US"/>
    </w:rPr>
  </w:style>
  <w:style w:type="paragraph" w:styleId="E-mailSignature">
    <w:name w:val="E-mail Signature"/>
    <w:basedOn w:val="Normal"/>
    <w:link w:val="E-mailSignatureChar"/>
    <w:rsid w:val="00C24241"/>
  </w:style>
  <w:style w:type="character" w:customStyle="1" w:styleId="E-mailSignatureChar">
    <w:name w:val="E-mail Signature Char"/>
    <w:link w:val="E-mailSignature"/>
    <w:rsid w:val="00C24241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C24241"/>
  </w:style>
  <w:style w:type="character" w:customStyle="1" w:styleId="EndnoteTextChar">
    <w:name w:val="Endnote Text Char"/>
    <w:link w:val="EndnoteText"/>
    <w:rsid w:val="00C24241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C24241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C24241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C24241"/>
    <w:rPr>
      <w:i/>
      <w:iCs/>
    </w:rPr>
  </w:style>
  <w:style w:type="character" w:customStyle="1" w:styleId="HTMLAddressChar">
    <w:name w:val="HTML Address Char"/>
    <w:link w:val="HTMLAddress"/>
    <w:rsid w:val="00C24241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C24241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C24241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C24241"/>
    <w:pPr>
      <w:ind w:left="600" w:hanging="200"/>
    </w:pPr>
  </w:style>
  <w:style w:type="paragraph" w:styleId="Index4">
    <w:name w:val="index 4"/>
    <w:basedOn w:val="Normal"/>
    <w:next w:val="Normal"/>
    <w:rsid w:val="00C24241"/>
    <w:pPr>
      <w:ind w:left="800" w:hanging="200"/>
    </w:pPr>
  </w:style>
  <w:style w:type="paragraph" w:styleId="Index5">
    <w:name w:val="index 5"/>
    <w:basedOn w:val="Normal"/>
    <w:next w:val="Normal"/>
    <w:rsid w:val="00C24241"/>
    <w:pPr>
      <w:ind w:left="1000" w:hanging="200"/>
    </w:pPr>
  </w:style>
  <w:style w:type="paragraph" w:styleId="Index6">
    <w:name w:val="index 6"/>
    <w:basedOn w:val="Normal"/>
    <w:next w:val="Normal"/>
    <w:rsid w:val="00C24241"/>
    <w:pPr>
      <w:ind w:left="1200" w:hanging="200"/>
    </w:pPr>
  </w:style>
  <w:style w:type="paragraph" w:styleId="Index7">
    <w:name w:val="index 7"/>
    <w:basedOn w:val="Normal"/>
    <w:next w:val="Normal"/>
    <w:rsid w:val="00C24241"/>
    <w:pPr>
      <w:ind w:left="1400" w:hanging="200"/>
    </w:pPr>
  </w:style>
  <w:style w:type="paragraph" w:styleId="Index8">
    <w:name w:val="index 8"/>
    <w:basedOn w:val="Normal"/>
    <w:next w:val="Normal"/>
    <w:rsid w:val="00C24241"/>
    <w:pPr>
      <w:ind w:left="1600" w:hanging="200"/>
    </w:pPr>
  </w:style>
  <w:style w:type="paragraph" w:styleId="Index9">
    <w:name w:val="index 9"/>
    <w:basedOn w:val="Normal"/>
    <w:next w:val="Normal"/>
    <w:rsid w:val="00C24241"/>
    <w:pPr>
      <w:ind w:left="1800" w:hanging="200"/>
    </w:pPr>
  </w:style>
  <w:style w:type="paragraph" w:styleId="IndexHeading">
    <w:name w:val="index heading"/>
    <w:basedOn w:val="Normal"/>
    <w:next w:val="Index1"/>
    <w:rsid w:val="00C24241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424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C24241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C2424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2424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2424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2424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24241"/>
    <w:pPr>
      <w:spacing w:after="120"/>
      <w:ind w:left="1415"/>
      <w:contextualSpacing/>
    </w:pPr>
  </w:style>
  <w:style w:type="paragraph" w:styleId="ListNumber3">
    <w:name w:val="List Number 3"/>
    <w:basedOn w:val="Normal"/>
    <w:rsid w:val="00C24241"/>
    <w:pPr>
      <w:numPr>
        <w:numId w:val="1"/>
      </w:numPr>
      <w:contextualSpacing/>
    </w:pPr>
  </w:style>
  <w:style w:type="paragraph" w:styleId="ListNumber4">
    <w:name w:val="List Number 4"/>
    <w:basedOn w:val="Normal"/>
    <w:rsid w:val="00C24241"/>
    <w:pPr>
      <w:numPr>
        <w:numId w:val="2"/>
      </w:numPr>
      <w:contextualSpacing/>
    </w:pPr>
  </w:style>
  <w:style w:type="paragraph" w:styleId="ListNumber5">
    <w:name w:val="List Number 5"/>
    <w:basedOn w:val="Normal"/>
    <w:rsid w:val="00C24241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C24241"/>
    <w:pPr>
      <w:ind w:left="720"/>
    </w:pPr>
  </w:style>
  <w:style w:type="paragraph" w:styleId="MacroText">
    <w:name w:val="macro"/>
    <w:link w:val="MacroTextChar"/>
    <w:rsid w:val="00C242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C24241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C2424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C24241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C24241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C24241"/>
    <w:rPr>
      <w:sz w:val="24"/>
      <w:szCs w:val="24"/>
    </w:rPr>
  </w:style>
  <w:style w:type="paragraph" w:styleId="NormalIndent">
    <w:name w:val="Normal Indent"/>
    <w:basedOn w:val="Normal"/>
    <w:rsid w:val="00C2424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24241"/>
  </w:style>
  <w:style w:type="character" w:customStyle="1" w:styleId="NoteHeadingChar">
    <w:name w:val="Note Heading Char"/>
    <w:link w:val="NoteHeading"/>
    <w:rsid w:val="00C24241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C24241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C24241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2424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C24241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C24241"/>
  </w:style>
  <w:style w:type="character" w:customStyle="1" w:styleId="SalutationChar">
    <w:name w:val="Salutation Char"/>
    <w:link w:val="Salutation"/>
    <w:rsid w:val="00C24241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C24241"/>
    <w:pPr>
      <w:ind w:left="4252"/>
    </w:pPr>
  </w:style>
  <w:style w:type="character" w:customStyle="1" w:styleId="SignatureChar">
    <w:name w:val="Signature Char"/>
    <w:link w:val="Signature"/>
    <w:rsid w:val="00C24241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C2424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C24241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C24241"/>
    <w:pPr>
      <w:ind w:left="200" w:hanging="200"/>
    </w:pPr>
  </w:style>
  <w:style w:type="paragraph" w:styleId="TableofFigures">
    <w:name w:val="table of figures"/>
    <w:basedOn w:val="Normal"/>
    <w:next w:val="Normal"/>
    <w:rsid w:val="00C24241"/>
  </w:style>
  <w:style w:type="paragraph" w:styleId="Title">
    <w:name w:val="Title"/>
    <w:basedOn w:val="Normal"/>
    <w:next w:val="Normal"/>
    <w:link w:val="TitleChar"/>
    <w:qFormat/>
    <w:rsid w:val="00C2424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C24241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C24241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24241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ar">
    <w:name w:val="EX Car"/>
    <w:link w:val="EX"/>
    <w:locked/>
    <w:rsid w:val="00A22AAB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A22AAB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A22AAB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COLLET Herve</cp:lastModifiedBy>
  <cp:revision>5</cp:revision>
  <cp:lastPrinted>1899-12-31T23:00:00Z</cp:lastPrinted>
  <dcterms:created xsi:type="dcterms:W3CDTF">2022-07-28T17:25:00Z</dcterms:created>
  <dcterms:modified xsi:type="dcterms:W3CDTF">2022-07-29T16:15:00Z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